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9899D65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135BE">
        <w:rPr>
          <w:b/>
          <w:noProof/>
          <w:sz w:val="24"/>
        </w:rPr>
        <w:t>24</w:t>
      </w:r>
      <w:r w:rsidR="00F135BE">
        <w:rPr>
          <w:b/>
          <w:noProof/>
          <w:sz w:val="24"/>
        </w:rPr>
        <w:t>0474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614DA" w:rsidR="001E41F3" w:rsidRPr="00410371" w:rsidRDefault="00EF6376" w:rsidP="00945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9459C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2E1DD" w:rsidR="001E41F3" w:rsidRPr="00410371" w:rsidRDefault="00F135BE" w:rsidP="00F135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2B872" w:rsidR="001E41F3" w:rsidRPr="00410371" w:rsidRDefault="0093736F" w:rsidP="00D16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64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A6489" w:rsidR="001E41F3" w:rsidRDefault="004E4B8C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Supporting NSAC in SNPN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FF85C" w:rsidR="001E41F3" w:rsidRDefault="002208D0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9459C0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44AB4" w:rsidR="001E41F3" w:rsidRDefault="004E4B8C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37450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73BC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01C0B" w14:textId="7B709B6F" w:rsidR="00DD7F25" w:rsidRDefault="00DD7F25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3A2EF2">
              <w:rPr>
                <w:lang w:eastAsia="zh-CN"/>
              </w:rPr>
              <w:t>In clause 5.15.11.0 of TS 23.501, NSAC is applicable to a PLMN or a SNPN</w:t>
            </w:r>
            <w:r w:rsidR="000222E4">
              <w:t>.</w:t>
            </w:r>
          </w:p>
          <w:p w14:paraId="2D888CD2" w14:textId="77777777" w:rsidR="003A2EF2" w:rsidRPr="003A2EF2" w:rsidRDefault="003A2EF2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615D93" w14:textId="01D751C1" w:rsidR="00DD7F25" w:rsidRDefault="003A2EF2" w:rsidP="003A2EF2">
            <w:pPr>
              <w:pStyle w:val="B1"/>
              <w:ind w:left="478" w:firstLine="0"/>
            </w:pPr>
            <w:r>
              <w:t xml:space="preserve">A NSACF can be configured with the NSAC Service Area(s) it serves. The NSAC Service Area Identifier is a unique identifier in </w:t>
            </w:r>
            <w:r w:rsidRPr="003A2EF2">
              <w:rPr>
                <w:highlight w:val="yellow"/>
              </w:rPr>
              <w:t>a PLMN or SNPN</w:t>
            </w:r>
            <w:r>
              <w:t>. The consumer NFs which use the NSAC services are configured with a single and network slice independent value of the NSAC Service Area Identifier so they can discover the correct NSACF (see clause 6.3.22).</w:t>
            </w:r>
          </w:p>
          <w:p w14:paraId="601F94FB" w14:textId="43C45BCA" w:rsidR="003A2EF2" w:rsidRPr="003A2EF2" w:rsidRDefault="003A2EF2" w:rsidP="003A2EF2">
            <w:pPr>
              <w:pStyle w:val="B1"/>
              <w:ind w:left="478" w:firstLine="0"/>
              <w:rPr>
                <w:lang w:eastAsia="zh-CN"/>
              </w:rPr>
            </w:pPr>
            <w:r w:rsidRPr="001B7C50">
              <w:t xml:space="preserve">The NSACF may be responsible for one or more S-NSSAIs. </w:t>
            </w:r>
            <w:r>
              <w:t xml:space="preserve">For one S-NSSAI there </w:t>
            </w:r>
            <w:r w:rsidRPr="001B7C50">
              <w:t xml:space="preserve">may be one or multiple NSACFs deployed in </w:t>
            </w:r>
            <w:r w:rsidRPr="003A2EF2">
              <w:rPr>
                <w:highlight w:val="yellow"/>
              </w:rPr>
              <w:t>a network (a PLMN or a SNPN)</w:t>
            </w:r>
            <w:r w:rsidRPr="001B7C50">
              <w:t xml:space="preserve"> as follows:</w:t>
            </w:r>
          </w:p>
          <w:p w14:paraId="708AA7DE" w14:textId="3BE67EE3" w:rsidR="00DD7F25" w:rsidRDefault="004E4B8C" w:rsidP="004E4B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Thus </w:t>
            </w:r>
            <w:r w:rsidRPr="00C12AA7">
              <w:t>"</w:t>
            </w:r>
            <w:proofErr w:type="spellStart"/>
            <w:r w:rsidRPr="004E4B8C">
              <w:rPr>
                <w:lang w:eastAsia="zh-CN"/>
              </w:rPr>
              <w:t>plmnIdNid</w:t>
            </w:r>
            <w:proofErr w:type="spellEnd"/>
            <w:r w:rsidRPr="00C12AA7">
              <w:t>"</w:t>
            </w:r>
            <w:r>
              <w:t xml:space="preserve"> should be added to indicate that S-NSSAI is </w:t>
            </w:r>
            <w:proofErr w:type="spellStart"/>
            <w:r>
              <w:t>assocatied</w:t>
            </w:r>
            <w:proofErr w:type="spellEnd"/>
            <w:r>
              <w:t xml:space="preserve"> with a SNPN.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62EA4BF7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4E4B8C">
              <w:rPr>
                <w:noProof/>
                <w:lang w:eastAsia="zh-CN"/>
              </w:rPr>
              <w:t xml:space="preserve">Add </w:t>
            </w:r>
            <w:r w:rsidR="004E4B8C">
              <w:t>a</w:t>
            </w:r>
            <w:r w:rsidR="004E4B8C" w:rsidRPr="00C12AA7">
              <w:t>bbreviations</w:t>
            </w:r>
            <w:r w:rsidR="004E4B8C">
              <w:rPr>
                <w:noProof/>
                <w:lang w:eastAsia="zh-CN"/>
              </w:rPr>
              <w:t xml:space="preserve"> of NID and SNPN.</w:t>
            </w:r>
          </w:p>
          <w:p w14:paraId="148153D0" w14:textId="1BA5E6AC" w:rsidR="00093604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Clarificat the network mentioned in this specification includes PLMN and SNPN</w:t>
            </w:r>
            <w:r w:rsidR="005245B4">
              <w:rPr>
                <w:noProof/>
                <w:lang w:eastAsia="zh-CN"/>
              </w:rPr>
              <w:t>.</w:t>
            </w:r>
          </w:p>
          <w:p w14:paraId="468F1320" w14:textId="76542961" w:rsidR="004E4B8C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5113BA">
              <w:rPr>
                <w:noProof/>
                <w:lang w:eastAsia="zh-CN"/>
              </w:rPr>
              <w:t xml:space="preserve">Add </w:t>
            </w:r>
            <w:r w:rsidR="005113BA" w:rsidRPr="00C12AA7">
              <w:t>"</w:t>
            </w:r>
            <w:proofErr w:type="spellStart"/>
            <w:r w:rsidR="005113BA" w:rsidRPr="004E4B8C">
              <w:rPr>
                <w:lang w:eastAsia="zh-CN"/>
              </w:rPr>
              <w:t>plmnIdNid</w:t>
            </w:r>
            <w:proofErr w:type="spellEnd"/>
            <w:r w:rsidR="005113BA" w:rsidRPr="00C12AA7">
              <w:t>"</w:t>
            </w:r>
            <w:r w:rsidR="005113BA">
              <w:t xml:space="preserve"> in some IE to indicate that S-NSSAI is </w:t>
            </w:r>
            <w:proofErr w:type="spellStart"/>
            <w:r w:rsidR="005113BA">
              <w:t>assocatied</w:t>
            </w:r>
            <w:proofErr w:type="spellEnd"/>
            <w:r w:rsidR="005113BA">
              <w:t xml:space="preserve"> with a SNPN.</w:t>
            </w:r>
          </w:p>
          <w:p w14:paraId="31C656EC" w14:textId="2E48DCE2" w:rsidR="005245B4" w:rsidRDefault="005113BA" w:rsidP="0051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24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accordingly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40906" w:rsidR="00093604" w:rsidRDefault="004E4B8C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fulfilled.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0058C" w:rsidR="001E41F3" w:rsidRDefault="003A2EF2" w:rsidP="00F02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3.2, 4.1, 6.1.6.1, 6.1.6.2.5, 6.1.6.2.6,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0D683" w14:textId="77777777" w:rsidR="00CC5440" w:rsidRDefault="00CC5440" w:rsidP="00CC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file:</w:t>
            </w:r>
          </w:p>
          <w:p w14:paraId="00D3B8F7" w14:textId="095CD634" w:rsidR="00595E64" w:rsidRDefault="00CC5440" w:rsidP="00CC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proofErr w:type="spellStart"/>
            <w:r w:rsidRPr="00C12AA7">
              <w:t>Nnsacf_NSAC</w:t>
            </w:r>
            <w:proofErr w:type="spellEnd"/>
            <w:r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B5443" w14:textId="77777777" w:rsidR="00752D58" w:rsidRPr="00C12AA7" w:rsidRDefault="00752D58" w:rsidP="00752D58">
      <w:pPr>
        <w:pStyle w:val="2"/>
      </w:pPr>
      <w:bookmarkStart w:id="2" w:name="_Toc510696583"/>
      <w:bookmarkStart w:id="3" w:name="_Toc35971375"/>
      <w:bookmarkStart w:id="4" w:name="_Toc70325091"/>
      <w:bookmarkStart w:id="5" w:name="_Toc81226649"/>
      <w:bookmarkStart w:id="6" w:name="_Toc93868938"/>
      <w:bookmarkStart w:id="7" w:name="_Toc148445626"/>
      <w:bookmarkStart w:id="8" w:name="_Toc155094087"/>
      <w:bookmarkStart w:id="9" w:name="_Toc20142274"/>
      <w:bookmarkStart w:id="10" w:name="_Toc34217218"/>
      <w:bookmarkStart w:id="11" w:name="_Toc34217370"/>
      <w:bookmarkStart w:id="12" w:name="_Toc39051733"/>
      <w:bookmarkStart w:id="13" w:name="_Toc43210305"/>
      <w:bookmarkStart w:id="14" w:name="_Toc49853210"/>
      <w:bookmarkStart w:id="15" w:name="_Toc56529999"/>
      <w:bookmarkStart w:id="16" w:name="_Toc151479132"/>
      <w:bookmarkStart w:id="17" w:name="_Toc155593959"/>
      <w:r w:rsidRPr="00C12AA7">
        <w:t>3.2</w:t>
      </w:r>
      <w:r w:rsidRPr="00C12AA7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245C7D89" w14:textId="77777777" w:rsidR="00752D58" w:rsidRPr="00C12AA7" w:rsidRDefault="00752D58" w:rsidP="00752D58">
      <w:pPr>
        <w:keepNext/>
      </w:pPr>
      <w:r w:rsidRPr="00C12AA7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0B48B987" w14:textId="77777777" w:rsidR="00752D58" w:rsidRPr="00C12AA7" w:rsidRDefault="00752D58" w:rsidP="00752D58">
      <w:pPr>
        <w:pStyle w:val="EW"/>
      </w:pPr>
      <w:r w:rsidRPr="00C12AA7">
        <w:t>AF</w:t>
      </w:r>
      <w:r w:rsidRPr="00C12AA7">
        <w:tab/>
        <w:t>Application Function</w:t>
      </w:r>
    </w:p>
    <w:p w14:paraId="000231D6" w14:textId="77777777" w:rsidR="00752D58" w:rsidRPr="00C12AA7" w:rsidRDefault="00752D58" w:rsidP="00752D58">
      <w:pPr>
        <w:pStyle w:val="EW"/>
      </w:pPr>
      <w:r w:rsidRPr="00C12AA7">
        <w:t>5GC</w:t>
      </w:r>
      <w:r w:rsidRPr="00C12AA7">
        <w:tab/>
        <w:t>5G Core Network</w:t>
      </w:r>
    </w:p>
    <w:p w14:paraId="6F3E7E49" w14:textId="77777777" w:rsidR="00752D58" w:rsidRPr="00C12AA7" w:rsidRDefault="00752D58" w:rsidP="00752D58">
      <w:pPr>
        <w:pStyle w:val="EW"/>
      </w:pPr>
      <w:r w:rsidRPr="00C12AA7">
        <w:t>AMF</w:t>
      </w:r>
      <w:r w:rsidRPr="00C12AA7">
        <w:tab/>
        <w:t>Access Management Function</w:t>
      </w:r>
    </w:p>
    <w:p w14:paraId="4B7FA26B" w14:textId="77777777" w:rsidR="00752D58" w:rsidRPr="00C12AA7" w:rsidRDefault="00752D58" w:rsidP="00752D58">
      <w:pPr>
        <w:pStyle w:val="EW"/>
      </w:pPr>
      <w:r w:rsidRPr="00C12AA7">
        <w:t>DCCF</w:t>
      </w:r>
      <w:r w:rsidRPr="00C12AA7">
        <w:tab/>
        <w:t>Data Collection Coordination Function</w:t>
      </w:r>
    </w:p>
    <w:p w14:paraId="7A86B9DC" w14:textId="77777777" w:rsidR="00752D58" w:rsidRPr="00C12AA7" w:rsidRDefault="00752D58" w:rsidP="00752D58">
      <w:pPr>
        <w:pStyle w:val="EW"/>
      </w:pPr>
      <w:r w:rsidRPr="00C12AA7">
        <w:t>EAC</w:t>
      </w:r>
      <w:r w:rsidRPr="00C12AA7">
        <w:tab/>
        <w:t>Early Admission Control</w:t>
      </w:r>
    </w:p>
    <w:p w14:paraId="1D9528B5" w14:textId="77777777" w:rsidR="00752D58" w:rsidRPr="00C12AA7" w:rsidRDefault="00752D58" w:rsidP="00752D58">
      <w:pPr>
        <w:pStyle w:val="EW"/>
        <w:rPr>
          <w:lang w:eastAsia="zh-CN"/>
        </w:rPr>
      </w:pPr>
      <w:r w:rsidRPr="00C12AA7">
        <w:rPr>
          <w:lang w:eastAsia="zh-CN"/>
        </w:rPr>
        <w:t>MCX</w:t>
      </w:r>
      <w:r w:rsidRPr="00C12AA7">
        <w:rPr>
          <w:lang w:eastAsia="zh-CN"/>
        </w:rPr>
        <w:tab/>
        <w:t>Mission Critical Service</w:t>
      </w:r>
    </w:p>
    <w:p w14:paraId="7E475DEC" w14:textId="77777777" w:rsidR="00752D58" w:rsidRPr="00C12AA7" w:rsidRDefault="00752D58" w:rsidP="00752D58">
      <w:pPr>
        <w:pStyle w:val="EW"/>
      </w:pPr>
      <w:r w:rsidRPr="00C12AA7">
        <w:t>MPS</w:t>
      </w:r>
      <w:r w:rsidRPr="00C12AA7">
        <w:tab/>
        <w:t>Multimedia Priority Service</w:t>
      </w:r>
    </w:p>
    <w:p w14:paraId="12EB3374" w14:textId="77777777" w:rsidR="00752D58" w:rsidRDefault="00752D58" w:rsidP="00752D58">
      <w:pPr>
        <w:pStyle w:val="EW"/>
        <w:rPr>
          <w:ins w:id="18" w:author="ZTE-LS" w:date="2024-02-08T17:50:00Z"/>
        </w:rPr>
      </w:pPr>
      <w:r w:rsidRPr="00C12AA7">
        <w:t>NEF</w:t>
      </w:r>
      <w:r w:rsidRPr="00C12AA7">
        <w:tab/>
        <w:t>Network Exposure Function</w:t>
      </w:r>
    </w:p>
    <w:p w14:paraId="1172A25A" w14:textId="1A9CE1C1" w:rsidR="006A3CBD" w:rsidRPr="00C12AA7" w:rsidRDefault="006A3CBD" w:rsidP="00752D58">
      <w:pPr>
        <w:pStyle w:val="EW"/>
      </w:pPr>
      <w:ins w:id="19" w:author="ZTE-LS" w:date="2024-02-08T17:50:00Z">
        <w:r>
          <w:t>NID</w:t>
        </w:r>
        <w:r>
          <w:tab/>
        </w:r>
        <w:r w:rsidRPr="001B7C50">
          <w:t>Network identifier</w:t>
        </w:r>
      </w:ins>
    </w:p>
    <w:p w14:paraId="6421A169" w14:textId="77777777" w:rsidR="00752D58" w:rsidRPr="00C12AA7" w:rsidRDefault="00752D58" w:rsidP="00752D58">
      <w:pPr>
        <w:pStyle w:val="EW"/>
      </w:pPr>
      <w:r w:rsidRPr="00C12AA7">
        <w:t>NSAC</w:t>
      </w:r>
      <w:r w:rsidRPr="00C12AA7">
        <w:tab/>
        <w:t>Network Slice Admission Control</w:t>
      </w:r>
    </w:p>
    <w:p w14:paraId="793A22CA" w14:textId="77777777" w:rsidR="00752D58" w:rsidRPr="00C12AA7" w:rsidRDefault="00752D58" w:rsidP="00752D58">
      <w:pPr>
        <w:pStyle w:val="EW"/>
      </w:pPr>
      <w:r w:rsidRPr="00C12AA7">
        <w:t>NSACF</w:t>
      </w:r>
      <w:r w:rsidRPr="00C12AA7">
        <w:tab/>
        <w:t>Network Slice Admission Control Function</w:t>
      </w:r>
    </w:p>
    <w:p w14:paraId="4655A3EE" w14:textId="77777777" w:rsidR="00752D58" w:rsidRPr="00C12AA7" w:rsidRDefault="00752D58" w:rsidP="00752D58">
      <w:pPr>
        <w:pStyle w:val="EW"/>
      </w:pPr>
      <w:r w:rsidRPr="00C12AA7">
        <w:t>NWDAF</w:t>
      </w:r>
      <w:r w:rsidRPr="00C12AA7">
        <w:tab/>
        <w:t>Network Data Analytics Function</w:t>
      </w:r>
    </w:p>
    <w:p w14:paraId="5E7EC7BD" w14:textId="77777777" w:rsidR="00752D58" w:rsidRDefault="00752D58" w:rsidP="00752D58">
      <w:pPr>
        <w:pStyle w:val="EW"/>
        <w:rPr>
          <w:ins w:id="20" w:author="ZTE-LS" w:date="2024-02-08T16:28:00Z"/>
        </w:rPr>
      </w:pPr>
      <w:r w:rsidRPr="00C12AA7">
        <w:t>SMF</w:t>
      </w:r>
      <w:r w:rsidRPr="00C12AA7">
        <w:tab/>
        <w:t>Session Management Function</w:t>
      </w:r>
    </w:p>
    <w:p w14:paraId="40C1752D" w14:textId="5792DAD0" w:rsidR="00752D58" w:rsidRPr="00C12AA7" w:rsidRDefault="00752D58" w:rsidP="00752D58">
      <w:pPr>
        <w:pStyle w:val="EW"/>
      </w:pPr>
      <w:ins w:id="21" w:author="ZTE-LS" w:date="2024-02-08T16:28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p w14:paraId="25566CD9" w14:textId="7F9A7E58" w:rsidR="00F35E6D" w:rsidRPr="00752D58" w:rsidRDefault="00F35E6D" w:rsidP="00F35E6D"/>
    <w:p w14:paraId="018D1B57" w14:textId="77777777" w:rsidR="00BC41A8" w:rsidRPr="0057187A" w:rsidRDefault="00BC41A8" w:rsidP="00BC4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05090" w14:textId="77777777" w:rsidR="006D4AA4" w:rsidRPr="00C12AA7" w:rsidRDefault="006D4AA4" w:rsidP="006D4AA4">
      <w:pPr>
        <w:pStyle w:val="2"/>
        <w:rPr>
          <w:lang w:eastAsia="zh-CN"/>
        </w:rPr>
      </w:pPr>
      <w:bookmarkStart w:id="22" w:name="_Toc148445629"/>
      <w:bookmarkStart w:id="23" w:name="_Toc15509409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12AA7">
        <w:rPr>
          <w:rFonts w:hint="eastAsia"/>
          <w:lang w:eastAsia="zh-CN"/>
        </w:rPr>
        <w:t>4</w:t>
      </w:r>
      <w:r w:rsidRPr="00C12AA7">
        <w:t>.1A</w:t>
      </w:r>
      <w:r w:rsidRPr="00C12AA7">
        <w:tab/>
        <w:t>NSAC Architecture Options</w:t>
      </w:r>
      <w:bookmarkEnd w:id="22"/>
      <w:bookmarkEnd w:id="23"/>
    </w:p>
    <w:p w14:paraId="6EBFB731" w14:textId="319BC9F9" w:rsidR="006D4AA4" w:rsidRPr="00C12AA7" w:rsidRDefault="006D4AA4" w:rsidP="006D4AA4">
      <w:pPr>
        <w:rPr>
          <w:lang w:val="en-US" w:eastAsia="zh-CN"/>
        </w:rPr>
      </w:pPr>
      <w:r w:rsidRPr="00C12AA7">
        <w:t>If the network</w:t>
      </w:r>
      <w:ins w:id="24" w:author="ZTE-LS" w:date="2024-02-19T11:17:00Z">
        <w:r w:rsidR="006667D8">
          <w:t xml:space="preserve"> </w:t>
        </w:r>
      </w:ins>
      <w:ins w:id="25" w:author="ZTE-LS" w:date="2024-02-08T17:02:00Z">
        <w:r>
          <w:t>(a PLMN or a SNPN)</w:t>
        </w:r>
      </w:ins>
      <w:r w:rsidRPr="00C12AA7">
        <w:t xml:space="preserve"> is configured with a single NSAC service area, there is a single NSACF deployed to handle the admissions for an S-NSSAI.</w:t>
      </w:r>
    </w:p>
    <w:p w14:paraId="67DC4760" w14:textId="40A0360A" w:rsidR="006D4AA4" w:rsidRPr="00C12AA7" w:rsidRDefault="006D4AA4" w:rsidP="006D4AA4">
      <w:pPr>
        <w:rPr>
          <w:lang w:val="en-US" w:eastAsia="zh-CN"/>
        </w:rPr>
      </w:pPr>
      <w:r w:rsidRPr="00C12AA7">
        <w:rPr>
          <w:lang w:val="en-US" w:eastAsia="zh-CN"/>
        </w:rPr>
        <w:t xml:space="preserve">If </w:t>
      </w:r>
      <w:r w:rsidRPr="00C12AA7">
        <w:t>the network</w:t>
      </w:r>
      <w:ins w:id="26" w:author="ZTE-LS" w:date="2024-02-19T11:17:00Z">
        <w:r w:rsidR="006667D8">
          <w:t xml:space="preserve"> </w:t>
        </w:r>
      </w:ins>
      <w:ins w:id="27" w:author="ZTE-LS" w:date="2024-02-08T17:03:00Z">
        <w:r>
          <w:t>(a PLMN or a SNPN)</w:t>
        </w:r>
      </w:ins>
      <w:r w:rsidRPr="00C12AA7">
        <w:t xml:space="preserve"> is configured with multiple NSAC service areas</w:t>
      </w:r>
      <w:r w:rsidRPr="00C12AA7">
        <w:rPr>
          <w:lang w:val="en-US" w:eastAsia="zh-CN"/>
        </w:rPr>
        <w:t xml:space="preserve">, one of the three NSAC architecture options, i.e. </w:t>
      </w:r>
      <w:r w:rsidRPr="00C12AA7">
        <w:t xml:space="preserve">non-hierarchical NSAC architecture, centralized NSAC architecture and hierarchical NSAC architecture </w:t>
      </w:r>
      <w:r w:rsidRPr="00C12AA7">
        <w:rPr>
          <w:lang w:val="en-US" w:eastAsia="zh-CN"/>
        </w:rPr>
        <w:t>(as specified in</w:t>
      </w:r>
      <w:r w:rsidRPr="00C12AA7">
        <w:t xml:space="preserve"> clause 5.15.11.0 of 3GPP TS 23.501 [2]</w:t>
      </w:r>
      <w:r w:rsidRPr="00C12AA7">
        <w:rPr>
          <w:lang w:val="en-US" w:eastAsia="zh-CN"/>
        </w:rPr>
        <w:t>), may be selected to handle the admissions for an S-NSSAI based on operator’s policy.</w:t>
      </w:r>
    </w:p>
    <w:p w14:paraId="08AB1C66" w14:textId="77777777" w:rsidR="006D4AA4" w:rsidRPr="00C12AA7" w:rsidRDefault="006D4AA4" w:rsidP="006D4AA4">
      <w:r w:rsidRPr="00C12AA7">
        <w:rPr>
          <w:lang w:val="en-US" w:eastAsia="zh-CN"/>
        </w:rPr>
        <w:t>In different NSAC architectures, there are different roles of NSACFs as:</w:t>
      </w:r>
    </w:p>
    <w:p w14:paraId="276D2576" w14:textId="77777777" w:rsidR="006D4AA4" w:rsidRPr="00C12AA7" w:rsidRDefault="006D4AA4" w:rsidP="006D4AA4">
      <w:pPr>
        <w:pStyle w:val="B1"/>
      </w:pPr>
      <w:r w:rsidRPr="00C12AA7">
        <w:t>-</w:t>
      </w:r>
      <w:r w:rsidRPr="00C12AA7">
        <w:tab/>
        <w:t>independent NSACFs are deployed in each NSAC service area in non-hierarchical NSAC architecture;</w:t>
      </w:r>
    </w:p>
    <w:p w14:paraId="2142E062" w14:textId="77777777" w:rsidR="006D4AA4" w:rsidRPr="00C12AA7" w:rsidRDefault="006D4AA4" w:rsidP="006D4AA4">
      <w:pPr>
        <w:pStyle w:val="B1"/>
      </w:pPr>
      <w:r w:rsidRPr="00C12AA7">
        <w:t>-</w:t>
      </w:r>
      <w:r w:rsidRPr="00C12AA7">
        <w:tab/>
        <w:t>a single centralized NSACF is deployed in the whole network in centralized NSAC architecture; and</w:t>
      </w:r>
    </w:p>
    <w:p w14:paraId="1DA6D224" w14:textId="77777777" w:rsidR="006D4AA4" w:rsidRPr="00C12AA7" w:rsidRDefault="006D4AA4" w:rsidP="006D4AA4">
      <w:pPr>
        <w:pStyle w:val="B1"/>
      </w:pPr>
      <w:r w:rsidRPr="00C12AA7">
        <w:t>-</w:t>
      </w:r>
      <w:r w:rsidRPr="00C12AA7">
        <w:tab/>
        <w:t>a primary NSACF and several distributed NSACFs are deployed in hierarchical NSAC architecture.</w:t>
      </w:r>
    </w:p>
    <w:p w14:paraId="23D86DF2" w14:textId="77777777" w:rsidR="006D4AA4" w:rsidRPr="00C12AA7" w:rsidRDefault="006D4AA4" w:rsidP="006D4AA4">
      <w:r w:rsidRPr="00C12AA7">
        <w:t>For the hierarchical NSAC architecture, the NSACF role (i.e. primary NSACF or distributed NSACF) is configured in the NSACF per S-NSSAI (e.g. a NSACF may act as primary NSACF for a first S-NSSAI and as a distributed NSACF for a second S-NSSAI). For the same S-NSSAI, the role of primary and distributed NSACFs can be co-located at the same NSACF instance. A NSACF acting as a Primary NSACF for a given S-NSSAI handles overall NSAC for the S-NSSAI at the global level (i.e. it is ultimately responsible for the NSAC for an S-NSSAI). See clause 5.15.11 of 3GPP TS 23.501 [2].</w:t>
      </w:r>
    </w:p>
    <w:p w14:paraId="14578F4B" w14:textId="77777777" w:rsidR="008D50FE" w:rsidRPr="0057187A" w:rsidRDefault="008D50FE" w:rsidP="008D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AA22DC" w14:textId="77777777" w:rsidR="008D50FE" w:rsidRPr="00C12AA7" w:rsidRDefault="008D50FE" w:rsidP="008D50FE">
      <w:pPr>
        <w:pStyle w:val="4"/>
      </w:pPr>
      <w:bookmarkStart w:id="28" w:name="_Toc510696633"/>
      <w:bookmarkStart w:id="29" w:name="_Toc35971428"/>
      <w:bookmarkStart w:id="30" w:name="_Toc70325132"/>
      <w:bookmarkStart w:id="31" w:name="_Toc81226698"/>
      <w:bookmarkStart w:id="32" w:name="_Toc93868989"/>
      <w:bookmarkStart w:id="33" w:name="_Toc148445715"/>
      <w:bookmarkStart w:id="34" w:name="_Toc155094176"/>
      <w:r w:rsidRPr="00C12AA7">
        <w:t>6.1.6.1</w:t>
      </w:r>
      <w:r w:rsidRPr="00C12AA7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9080519" w14:textId="77777777" w:rsidR="008D50FE" w:rsidRPr="00C12AA7" w:rsidRDefault="008D50FE" w:rsidP="008D50FE">
      <w:r w:rsidRPr="00C12AA7">
        <w:t>This clause specifies the application data model supported by the API.</w:t>
      </w:r>
    </w:p>
    <w:p w14:paraId="73B86C3E" w14:textId="77777777" w:rsidR="008D50FE" w:rsidRPr="00C12AA7" w:rsidRDefault="008D50FE" w:rsidP="008D50FE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protocol.</w:t>
      </w:r>
    </w:p>
    <w:p w14:paraId="051D7067" w14:textId="77777777" w:rsidR="008D50FE" w:rsidRPr="00C12AA7" w:rsidRDefault="008D50FE" w:rsidP="008D50FE">
      <w:pPr>
        <w:pStyle w:val="TH"/>
      </w:pPr>
      <w:r w:rsidRPr="00C12AA7">
        <w:lastRenderedPageBreak/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8D50FE" w:rsidRPr="00C12AA7" w14:paraId="54A81C52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DC5DB" w14:textId="77777777" w:rsidR="008D50FE" w:rsidRPr="00C12AA7" w:rsidRDefault="008D50FE" w:rsidP="008239F6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C435D" w14:textId="77777777" w:rsidR="008D50FE" w:rsidRPr="00C12AA7" w:rsidRDefault="008D50FE" w:rsidP="008239F6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13AB3" w14:textId="77777777" w:rsidR="008D50FE" w:rsidRPr="00C12AA7" w:rsidRDefault="008D50FE" w:rsidP="008239F6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5BEDE" w14:textId="77777777" w:rsidR="008D50FE" w:rsidRPr="00C12AA7" w:rsidRDefault="008D50FE" w:rsidP="008239F6">
            <w:pPr>
              <w:pStyle w:val="TAH"/>
            </w:pPr>
            <w:r w:rsidRPr="00C12AA7">
              <w:t>Applicability</w:t>
            </w:r>
          </w:p>
        </w:tc>
      </w:tr>
      <w:tr w:rsidR="008D50FE" w:rsidRPr="00C12AA7" w14:paraId="6E3D0BEC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4F2E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5F0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3F0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088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049DC342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79E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E0A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5712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4E0A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16E74354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47D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B03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67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8E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0AABE817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3D7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D07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3227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845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1A2A84A8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698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A6EC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F6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05C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52E2F81E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373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B7E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5D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5C0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0164D580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69EB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01A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637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4D7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7E22AADB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75D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B68A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39D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735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9F54C69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304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2E1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44F2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4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E0A0BCE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ED6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A7A6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854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D1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34BA90E9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BB1F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7392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3AD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634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48FC5163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1EF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F1E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1DF3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B21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F72CD0F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8FC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431B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2832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149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8D50FE" w:rsidRPr="00C12AA7" w14:paraId="04F5F905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37C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07D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93B" w14:textId="77777777" w:rsidR="008D50FE" w:rsidRPr="00C12AA7" w:rsidRDefault="008D50FE" w:rsidP="008239F6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A4A" w14:textId="77777777" w:rsidR="008D50FE" w:rsidRPr="00C12AA7" w:rsidRDefault="008D50FE" w:rsidP="008239F6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8D50FE" w:rsidRPr="00C12AA7" w14:paraId="35DFE44F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A03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3F2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D252" w14:textId="77777777" w:rsidR="008D50FE" w:rsidRPr="00C12AA7" w:rsidRDefault="008D50FE" w:rsidP="008239F6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199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8D50FE" w:rsidRPr="00C12AA7" w14:paraId="5FAA5527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697D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27E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CB3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91A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50FE" w:rsidRPr="00C12AA7" w14:paraId="36B9BB70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78A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1F8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97C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234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50FE" w:rsidRPr="00C12AA7" w14:paraId="30F84310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9A85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AA31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DBF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23A5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50FE" w:rsidRPr="00C12AA7" w14:paraId="04F204BF" w14:textId="77777777" w:rsidTr="008239F6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9A6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512A" w14:textId="77777777" w:rsidR="008D50FE" w:rsidRPr="00C12AA7" w:rsidRDefault="008D50FE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C9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2D0C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3ACCFA1" w14:textId="77777777" w:rsidR="008D50FE" w:rsidRPr="00C12AA7" w:rsidRDefault="008D50FE" w:rsidP="008D50FE"/>
    <w:p w14:paraId="27A62ED4" w14:textId="77777777" w:rsidR="008D50FE" w:rsidRPr="00C12AA7" w:rsidRDefault="008D50FE" w:rsidP="008D50FE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2D5F3E9A" w14:textId="77777777" w:rsidR="008D50FE" w:rsidRPr="00C12AA7" w:rsidRDefault="008D50FE" w:rsidP="008D50FE">
      <w:pPr>
        <w:pStyle w:val="TH"/>
      </w:pPr>
      <w:r w:rsidRPr="00C12AA7"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8D50FE" w:rsidRPr="00C12AA7" w14:paraId="2A279869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16DA4" w14:textId="77777777" w:rsidR="008D50FE" w:rsidRPr="00C12AA7" w:rsidRDefault="008D50FE" w:rsidP="008239F6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8024B" w14:textId="77777777" w:rsidR="008D50FE" w:rsidRPr="00C12AA7" w:rsidRDefault="008D50FE" w:rsidP="008239F6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CEFA9" w14:textId="77777777" w:rsidR="008D50FE" w:rsidRPr="00C12AA7" w:rsidRDefault="008D50FE" w:rsidP="008239F6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2D5F9" w14:textId="77777777" w:rsidR="008D50FE" w:rsidRPr="00C12AA7" w:rsidRDefault="008D50FE" w:rsidP="008239F6">
            <w:pPr>
              <w:pStyle w:val="TAH"/>
            </w:pPr>
            <w:r w:rsidRPr="00C12AA7">
              <w:t>Applicability</w:t>
            </w:r>
          </w:p>
        </w:tc>
      </w:tr>
      <w:tr w:rsidR="008D50FE" w:rsidRPr="00C12AA7" w14:paraId="65D656DC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DA6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ProblemDetails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A69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2792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D565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0063293E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2796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9463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D3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2E3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77AE1072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CDA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347" w14:textId="77777777" w:rsidR="008D50FE" w:rsidRPr="00C12AA7" w:rsidRDefault="008D50FE" w:rsidP="008239F6">
            <w:pPr>
              <w:pStyle w:val="TAL"/>
            </w:pPr>
            <w:r w:rsidRPr="00C12AA7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EB3A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125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3EE2C7D2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49B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D6D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96D3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E987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69AC9FD4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CB9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8FB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2BA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8D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4591B9AD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C0C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NfInstanceId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EA5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51F3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874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56D71D6F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C08" w14:textId="77777777" w:rsidR="008D50FE" w:rsidRPr="00C12AA7" w:rsidRDefault="008D50FE" w:rsidP="008239F6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BA3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6EB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C12AA7">
              <w:rPr>
                <w:rFonts w:cs="Arial"/>
                <w:szCs w:val="18"/>
              </w:rPr>
              <w:t>callback</w:t>
            </w:r>
            <w:proofErr w:type="spellEnd"/>
            <w:r w:rsidRPr="00C12AA7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42B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357DD9B2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FDD3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AccessType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A9A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391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1A1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043D43E7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1F3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NFType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A6A" w14:textId="77777777" w:rsidR="008D50FE" w:rsidRPr="00C12AA7" w:rsidRDefault="008D50FE" w:rsidP="008239F6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34C1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BE8F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3CED15D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120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Fqdn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28E9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5C8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9E7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A150BE1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C95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BB21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32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18E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26F37919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81AC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PlmnId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92D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4D6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624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62DDE5D6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BA3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7F7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9DA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FBD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8D50FE" w:rsidRPr="00C12AA7" w14:paraId="539C8699" w14:textId="77777777" w:rsidTr="008239F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F77" w14:textId="77777777" w:rsidR="008D50FE" w:rsidRPr="00C12AA7" w:rsidRDefault="008D50FE" w:rsidP="008239F6">
            <w:pPr>
              <w:pStyle w:val="TAL"/>
            </w:pPr>
            <w:proofErr w:type="spellStart"/>
            <w:r w:rsidRPr="00C12AA7">
              <w:t>NsacSai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CC8" w14:textId="77777777" w:rsidR="008D50FE" w:rsidRPr="00C12AA7" w:rsidRDefault="008D50FE" w:rsidP="008239F6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BDF" w14:textId="77777777" w:rsidR="008D50FE" w:rsidRPr="00C12AA7" w:rsidRDefault="008D50FE" w:rsidP="008239F6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D30" w14:textId="77777777" w:rsidR="008D50FE" w:rsidRPr="00C12AA7" w:rsidRDefault="008D50FE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F21753" w:rsidRPr="00C12AA7" w14:paraId="4D6F8CDF" w14:textId="77777777" w:rsidTr="008239F6">
        <w:trPr>
          <w:jc w:val="center"/>
          <w:ins w:id="35" w:author="ZTE-LS" w:date="2024-02-08T17:46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B978" w14:textId="0003CFF7" w:rsidR="00F21753" w:rsidRPr="00C12AA7" w:rsidRDefault="00F21753" w:rsidP="00F21753">
            <w:pPr>
              <w:pStyle w:val="TAL"/>
              <w:rPr>
                <w:ins w:id="36" w:author="ZTE-LS" w:date="2024-02-08T17:46:00Z"/>
              </w:rPr>
            </w:pPr>
            <w:proofErr w:type="spellStart"/>
            <w:ins w:id="37" w:author="ZTE-LS" w:date="2024-02-08T17:46:00Z">
              <w:r w:rsidRPr="00690A26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71C" w14:textId="2D4DE004" w:rsidR="00F21753" w:rsidRPr="00C12AA7" w:rsidRDefault="00F21753" w:rsidP="00F21753">
            <w:pPr>
              <w:pStyle w:val="TAL"/>
              <w:rPr>
                <w:ins w:id="38" w:author="ZTE-LS" w:date="2024-02-08T17:46:00Z"/>
              </w:rPr>
            </w:pPr>
            <w:ins w:id="39" w:author="ZTE-LS" w:date="2024-02-08T17:46:00Z">
              <w:r w:rsidRPr="00690A26">
                <w:t>3GPP TS 29.571 [7]</w:t>
              </w:r>
            </w:ins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E95" w14:textId="45D86B65" w:rsidR="00F21753" w:rsidRPr="00C12AA7" w:rsidRDefault="00F21753" w:rsidP="006A3CBD">
            <w:pPr>
              <w:pStyle w:val="TAL"/>
              <w:rPr>
                <w:ins w:id="40" w:author="ZTE-LS" w:date="2024-02-08T17:46:00Z"/>
                <w:lang w:eastAsia="zh-CN"/>
              </w:rPr>
            </w:pPr>
            <w:ins w:id="41" w:author="ZTE-LS" w:date="2024-02-08T17:47:00Z">
              <w:r w:rsidRPr="001B7C50">
                <w:t>The combination of a PLMN ID and</w:t>
              </w:r>
              <w:r>
                <w:t xml:space="preserve"> a</w:t>
              </w:r>
              <w:r w:rsidRPr="001B7C50">
                <w:t xml:space="preserve"> NID identifies an SNPN</w:t>
              </w:r>
              <w: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9EB" w14:textId="77777777" w:rsidR="00F21753" w:rsidRPr="00C12AA7" w:rsidRDefault="00F21753" w:rsidP="00F21753">
            <w:pPr>
              <w:pStyle w:val="TAL"/>
              <w:rPr>
                <w:ins w:id="42" w:author="ZTE-LS" w:date="2024-02-08T17:46:00Z"/>
                <w:rFonts w:cs="Arial"/>
                <w:szCs w:val="18"/>
              </w:rPr>
            </w:pPr>
          </w:p>
        </w:tc>
      </w:tr>
    </w:tbl>
    <w:p w14:paraId="198EBF8F" w14:textId="77777777" w:rsidR="008D50FE" w:rsidRDefault="008D50FE" w:rsidP="00F35E6D"/>
    <w:p w14:paraId="532CB82B" w14:textId="77777777" w:rsidR="00F23ECD" w:rsidRPr="0057187A" w:rsidRDefault="00F23ECD" w:rsidP="00F2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74483" w14:textId="77777777" w:rsidR="00186747" w:rsidRPr="00C12AA7" w:rsidRDefault="00186747" w:rsidP="00186747">
      <w:pPr>
        <w:pStyle w:val="5"/>
      </w:pPr>
      <w:bookmarkStart w:id="43" w:name="_Toc81226704"/>
      <w:bookmarkStart w:id="44" w:name="_Toc93868995"/>
      <w:bookmarkStart w:id="45" w:name="_Toc148445721"/>
      <w:bookmarkStart w:id="46" w:name="_Toc155094182"/>
      <w:r w:rsidRPr="00C12AA7">
        <w:lastRenderedPageBreak/>
        <w:t>6.1.6.2.5</w:t>
      </w:r>
      <w:r w:rsidRPr="00C12AA7">
        <w:tab/>
        <w:t xml:space="preserve">Type: </w:t>
      </w:r>
      <w:proofErr w:type="spellStart"/>
      <w:r w:rsidRPr="00C12AA7">
        <w:t>AcuOperationItem</w:t>
      </w:r>
      <w:bookmarkEnd w:id="43"/>
      <w:bookmarkEnd w:id="44"/>
      <w:bookmarkEnd w:id="45"/>
      <w:bookmarkEnd w:id="46"/>
      <w:proofErr w:type="spellEnd"/>
    </w:p>
    <w:p w14:paraId="0E1C1894" w14:textId="77777777" w:rsidR="00186747" w:rsidRPr="00C12AA7" w:rsidRDefault="00186747" w:rsidP="00186747">
      <w:pPr>
        <w:pStyle w:val="TH"/>
      </w:pPr>
      <w:r w:rsidRPr="00C12AA7">
        <w:rPr>
          <w:noProof/>
        </w:rPr>
        <w:t>Table </w:t>
      </w:r>
      <w:r w:rsidRPr="00C12AA7">
        <w:t xml:space="preserve">6.1.6.2.5-1: </w:t>
      </w:r>
      <w:r w:rsidRPr="00C12AA7">
        <w:rPr>
          <w:noProof/>
        </w:rPr>
        <w:t xml:space="preserve">Definition of type </w:t>
      </w:r>
      <w:proofErr w:type="spellStart"/>
      <w:r w:rsidRPr="00C12AA7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86747" w:rsidRPr="00C12AA7" w14:paraId="78C2D1A9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7A813" w14:textId="77777777" w:rsidR="00186747" w:rsidRPr="00C12AA7" w:rsidRDefault="00186747" w:rsidP="008239F6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7D796" w14:textId="77777777" w:rsidR="00186747" w:rsidRPr="00C12AA7" w:rsidRDefault="00186747" w:rsidP="008239F6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68AE7" w14:textId="77777777" w:rsidR="00186747" w:rsidRPr="00C12AA7" w:rsidRDefault="00186747" w:rsidP="008239F6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BB1F6" w14:textId="77777777" w:rsidR="00186747" w:rsidRPr="00C12AA7" w:rsidRDefault="00186747" w:rsidP="008239F6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6EF88" w14:textId="77777777" w:rsidR="00186747" w:rsidRPr="00C12AA7" w:rsidRDefault="00186747" w:rsidP="008239F6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FDA9F" w14:textId="77777777" w:rsidR="00186747" w:rsidRPr="00C12AA7" w:rsidRDefault="00186747" w:rsidP="008239F6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186747" w:rsidRPr="00C12AA7" w14:paraId="52896757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0AB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F20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3E6" w14:textId="77777777" w:rsidR="00186747" w:rsidRPr="00C12AA7" w:rsidRDefault="00186747" w:rsidP="008239F6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56CA" w14:textId="77777777" w:rsidR="00186747" w:rsidRPr="00C12AA7" w:rsidRDefault="00186747" w:rsidP="008239F6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1FA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618E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182EF0FF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DE0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6271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3DC" w14:textId="77777777" w:rsidR="00186747" w:rsidRPr="00C12AA7" w:rsidRDefault="00186747" w:rsidP="008239F6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D99" w14:textId="77777777" w:rsidR="00186747" w:rsidRPr="00C12AA7" w:rsidRDefault="00186747" w:rsidP="008239F6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5C8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for the increase or decrease operation.</w:t>
            </w:r>
          </w:p>
          <w:p w14:paraId="793C2344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133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2B2A41B5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457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62A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9D10" w14:textId="77777777" w:rsidR="00186747" w:rsidRPr="00C12AA7" w:rsidRDefault="00186747" w:rsidP="008239F6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68E" w14:textId="77777777" w:rsidR="00186747" w:rsidRPr="00C12AA7" w:rsidRDefault="00186747" w:rsidP="008239F6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3F6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4F54E0E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PLMNs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92F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6BF89D60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A3C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C3A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242" w14:textId="77777777" w:rsidR="00186747" w:rsidRPr="00C12AA7" w:rsidRDefault="00186747" w:rsidP="008239F6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B1D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98E9" w14:textId="77777777" w:rsidR="00186747" w:rsidRPr="00C12AA7" w:rsidRDefault="00186747" w:rsidP="008239F6">
            <w:pPr>
              <w:pStyle w:val="TAL"/>
            </w:pPr>
            <w:r w:rsidRPr="00C12AA7">
              <w:t>This IE shall be present and set to true if the UE has been registered with the associated S-NSSAI in another NSAC service area before, in hierarchical NSAC architecture.</w:t>
            </w:r>
          </w:p>
          <w:p w14:paraId="4100E029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A4639A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lang w:eastAsia="zh-CN"/>
              </w:rPr>
              <w:t xml:space="preserve">Presence of this IE with false value </w:t>
            </w:r>
            <w:r w:rsidRPr="00C12AA7">
              <w:rPr>
                <w:rFonts w:hint="eastAsia"/>
                <w:lang w:eastAsia="zh-CN"/>
              </w:rPr>
              <w:t>shall be</w:t>
            </w:r>
            <w:r w:rsidRPr="00C12AA7">
              <w:rPr>
                <w:lang w:eastAsia="zh-CN"/>
              </w:rPr>
              <w:t xml:space="preserve"> </w:t>
            </w:r>
            <w:r w:rsidRPr="00C12AA7">
              <w:rPr>
                <w:rFonts w:hint="eastAsia"/>
                <w:lang w:eastAsia="zh-CN"/>
              </w:rPr>
              <w:t>prohibited</w:t>
            </w:r>
            <w:r w:rsidRPr="00C12AA7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FB91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186747" w:rsidRPr="00C12AA7" w14:paraId="39BBD35F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274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93D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5D8" w14:textId="77777777" w:rsidR="00186747" w:rsidRPr="00C12AA7" w:rsidRDefault="00186747" w:rsidP="008239F6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C89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F07" w14:textId="77777777" w:rsidR="00186747" w:rsidRPr="00C12AA7" w:rsidRDefault="00186747" w:rsidP="008239F6">
            <w:pPr>
              <w:pStyle w:val="TAL"/>
            </w:pPr>
            <w:r w:rsidRPr="00C12AA7">
              <w:rPr>
                <w:rFonts w:hint="eastAsia"/>
                <w:lang w:eastAsia="zh-CN"/>
              </w:rPr>
              <w:t>I</w:t>
            </w:r>
            <w:r w:rsidRPr="00C12AA7">
              <w:rPr>
                <w:lang w:eastAsia="zh-CN"/>
              </w:rPr>
              <w:t xml:space="preserve">t shall be present in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 xml:space="preserve">, and if the </w:t>
            </w:r>
            <w:r w:rsidRPr="00C12AA7">
              <w:rPr>
                <w:rFonts w:cs="Arial"/>
                <w:szCs w:val="18"/>
              </w:rPr>
              <w:t xml:space="preserve">mapped S-NSSAI in home PLMN is included in </w:t>
            </w:r>
            <w:proofErr w:type="spellStart"/>
            <w:r w:rsidRPr="00C12AA7">
              <w:t>snssai</w:t>
            </w:r>
            <w:proofErr w:type="spellEnd"/>
            <w:r w:rsidRPr="00C12AA7">
              <w:t xml:space="preserve"> attribute.</w:t>
            </w:r>
          </w:p>
          <w:p w14:paraId="67EC28E2" w14:textId="77777777" w:rsidR="00186747" w:rsidRPr="00C12AA7" w:rsidRDefault="00186747" w:rsidP="008239F6">
            <w:pPr>
              <w:pStyle w:val="TAL"/>
            </w:pPr>
            <w:r w:rsidRPr="00C12AA7"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45A" w14:textId="77777777" w:rsidR="00186747" w:rsidRPr="00C12AA7" w:rsidRDefault="00186747" w:rsidP="008239F6">
            <w:pPr>
              <w:pStyle w:val="TAL"/>
            </w:pPr>
          </w:p>
        </w:tc>
      </w:tr>
      <w:tr w:rsidR="00186747" w:rsidRPr="00C12AA7" w14:paraId="0F16437A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4F5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5DA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6F0" w14:textId="77777777" w:rsidR="00186747" w:rsidRPr="00C12AA7" w:rsidRDefault="00186747" w:rsidP="008239F6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764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5A1" w14:textId="77777777" w:rsidR="00186747" w:rsidRPr="00C12AA7" w:rsidRDefault="00186747" w:rsidP="008239F6">
            <w:pPr>
              <w:pStyle w:val="TAL"/>
            </w:pPr>
            <w:r w:rsidRPr="00C12AA7">
              <w:t>This IE shall be present for inbound roamer, indicating VPLMN NSAC admission mode or VPLMN with HPLMN assistance NSAC admission mode.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436" w14:textId="77777777" w:rsidR="00186747" w:rsidRPr="00C12AA7" w:rsidRDefault="00186747" w:rsidP="008239F6">
            <w:pPr>
              <w:pStyle w:val="TAL"/>
            </w:pPr>
          </w:p>
        </w:tc>
      </w:tr>
      <w:tr w:rsidR="00F21753" w:rsidRPr="00C12AA7" w14:paraId="44A7566D" w14:textId="77777777" w:rsidTr="008239F6">
        <w:trPr>
          <w:jc w:val="center"/>
          <w:ins w:id="47" w:author="ZTE-LS" w:date="2024-02-08T17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AB3" w14:textId="0EE933A6" w:rsidR="00F21753" w:rsidRPr="00C12AA7" w:rsidRDefault="00F21753" w:rsidP="00F21753">
            <w:pPr>
              <w:pStyle w:val="TAL"/>
              <w:rPr>
                <w:ins w:id="48" w:author="ZTE-LS" w:date="2024-02-08T17:48:00Z"/>
                <w:lang w:val="en-US" w:eastAsia="zh-CN"/>
              </w:rPr>
            </w:pPr>
            <w:proofErr w:type="spellStart"/>
            <w:ins w:id="49" w:author="ZTE-LS" w:date="2024-02-08T17:48:00Z">
              <w:r>
                <w:rPr>
                  <w:lang w:val="en-US" w:eastAsia="zh-CN"/>
                </w:rPr>
                <w:t>plmnIdNid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4C8" w14:textId="471BE120" w:rsidR="00F21753" w:rsidRPr="00C12AA7" w:rsidRDefault="00F21753" w:rsidP="00F21753">
            <w:pPr>
              <w:pStyle w:val="TAL"/>
              <w:rPr>
                <w:ins w:id="50" w:author="ZTE-LS" w:date="2024-02-08T17:48:00Z"/>
                <w:lang w:eastAsia="zh-CN"/>
              </w:rPr>
            </w:pPr>
            <w:proofErr w:type="spellStart"/>
            <w:ins w:id="51" w:author="ZTE-LS" w:date="2024-02-08T17:49:00Z">
              <w:r w:rsidRPr="00690A26">
                <w:rPr>
                  <w:lang w:eastAsia="zh-CN"/>
                </w:rPr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4AF5" w14:textId="274AAAF2" w:rsidR="00F21753" w:rsidRPr="00C12AA7" w:rsidRDefault="00F21753" w:rsidP="00F21753">
            <w:pPr>
              <w:pStyle w:val="TAC"/>
              <w:rPr>
                <w:ins w:id="52" w:author="ZTE-LS" w:date="2024-02-08T17:48:00Z"/>
                <w:lang w:eastAsia="zh-CN"/>
              </w:rPr>
            </w:pPr>
            <w:ins w:id="53" w:author="ZTE-LS" w:date="2024-02-08T17:49:00Z">
              <w:r w:rsidRPr="00C12AA7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BB9" w14:textId="768CDF9A" w:rsidR="00F21753" w:rsidRPr="00C12AA7" w:rsidRDefault="00F21753" w:rsidP="00F21753">
            <w:pPr>
              <w:pStyle w:val="TAL"/>
              <w:rPr>
                <w:ins w:id="54" w:author="ZTE-LS" w:date="2024-02-08T17:48:00Z"/>
                <w:lang w:eastAsia="zh-CN"/>
              </w:rPr>
            </w:pPr>
            <w:ins w:id="55" w:author="ZTE-LS" w:date="2024-02-08T17:49:00Z">
              <w:r w:rsidRPr="00C12AA7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4EA" w14:textId="598F778B" w:rsidR="006A3CBD" w:rsidRDefault="006A3CBD" w:rsidP="006A3CBD">
            <w:pPr>
              <w:pStyle w:val="TAL"/>
              <w:rPr>
                <w:ins w:id="56" w:author="ZTE-LS" w:date="2024-02-08T17:53:00Z"/>
              </w:rPr>
            </w:pPr>
            <w:ins w:id="57" w:author="ZTE-LS" w:date="2024-02-08T17:52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  <w:r>
                <w:t xml:space="preserve">present </w:t>
              </w:r>
            </w:ins>
            <w:ins w:id="58" w:author="ZTE-LS" w:date="2024-02-08T17:53:00Z">
              <w:r>
                <w:t>when the S-</w:t>
              </w:r>
              <w:r w:rsidR="000E2D2A">
                <w:t>NSSAI is associated with a SNPN</w:t>
              </w:r>
            </w:ins>
            <w:ins w:id="59" w:author="ZTE-LS" w:date="2024-02-08T18:07:00Z">
              <w:r w:rsidR="00E155D1">
                <w:t xml:space="preserve"> </w:t>
              </w:r>
              <w:r w:rsidR="00E155D1" w:rsidRPr="00C12AA7">
                <w:rPr>
                  <w:rFonts w:cs="Arial" w:hint="eastAsia"/>
                  <w:szCs w:val="18"/>
                  <w:lang w:eastAsia="zh-CN"/>
                </w:rPr>
                <w:t>for increase or decrease operation</w:t>
              </w:r>
            </w:ins>
            <w:ins w:id="60" w:author="ZTE-LS" w:date="2024-02-08T17:54:00Z">
              <w:r w:rsidR="000E2D2A">
                <w:t>.</w:t>
              </w:r>
            </w:ins>
          </w:p>
          <w:p w14:paraId="0C07866E" w14:textId="6FE9E450" w:rsidR="006A3CBD" w:rsidRPr="006A3CBD" w:rsidRDefault="000E2D2A" w:rsidP="00E155D1">
            <w:pPr>
              <w:pStyle w:val="TAL"/>
              <w:rPr>
                <w:ins w:id="61" w:author="ZTE-LS" w:date="2024-02-08T17:48:00Z"/>
              </w:rPr>
            </w:pPr>
            <w:ins w:id="62" w:author="ZTE-LS" w:date="2024-02-08T17:54:00Z">
              <w:r>
                <w:t xml:space="preserve">When present, it shall </w:t>
              </w:r>
            </w:ins>
            <w:ins w:id="63" w:author="ZTE-LS" w:date="2024-02-08T18:06:00Z">
              <w:r w:rsidR="00E155D1">
                <w:rPr>
                  <w:rFonts w:hint="eastAsia"/>
                  <w:lang w:eastAsia="zh-CN"/>
                </w:rPr>
                <w:t>contain</w:t>
              </w:r>
            </w:ins>
            <w:ins w:id="64" w:author="ZTE-LS" w:date="2024-02-08T17:54:00Z">
              <w:r>
                <w:t xml:space="preserve"> </w:t>
              </w:r>
            </w:ins>
            <w:ins w:id="65" w:author="ZTE-LS" w:date="2024-02-08T17:49:00Z">
              <w:r w:rsidR="006A3CBD" w:rsidRPr="00C12AA7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6A3CBD" w:rsidRPr="001B7C50">
                <w:t>combination of a PLMN ID and</w:t>
              </w:r>
              <w:r w:rsidR="006A3CBD">
                <w:t xml:space="preserve"> a</w:t>
              </w:r>
              <w:r w:rsidR="006A3CBD" w:rsidRPr="001B7C50">
                <w:t xml:space="preserve"> </w:t>
              </w:r>
            </w:ins>
            <w:ins w:id="66" w:author="ZTE-LS" w:date="2024-02-08T17:50:00Z">
              <w:r w:rsidR="006A3CBD">
                <w:rPr>
                  <w:rFonts w:hint="eastAsia"/>
                  <w:lang w:eastAsia="zh-CN"/>
                </w:rPr>
                <w:t>NID</w:t>
              </w:r>
            </w:ins>
            <w:ins w:id="67" w:author="ZTE-LS" w:date="2024-02-08T17:49:00Z">
              <w:r w:rsidR="006A3CBD" w:rsidRPr="00C12AA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8" w:author="ZTE-LS" w:date="2024-02-08T17:51:00Z">
              <w:r w:rsidR="006A3CBD">
                <w:rPr>
                  <w:rFonts w:cs="Arial"/>
                  <w:szCs w:val="18"/>
                  <w:lang w:eastAsia="zh-CN"/>
                </w:rPr>
                <w:t xml:space="preserve">associated </w:t>
              </w:r>
            </w:ins>
            <w:ins w:id="69" w:author="ZTE-LS" w:date="2024-02-08T17:49:00Z">
              <w:r w:rsidR="006A3CBD" w:rsidRPr="00C12AA7">
                <w:rPr>
                  <w:rFonts w:cs="Arial" w:hint="eastAsia"/>
                  <w:szCs w:val="18"/>
                  <w:lang w:eastAsia="zh-CN"/>
                </w:rPr>
                <w:t>to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E4EF" w14:textId="77777777" w:rsidR="00F21753" w:rsidRPr="00C12AA7" w:rsidRDefault="00F21753" w:rsidP="00F21753">
            <w:pPr>
              <w:pStyle w:val="TAL"/>
              <w:rPr>
                <w:ins w:id="70" w:author="ZTE-LS" w:date="2024-02-08T17:48:00Z"/>
              </w:rPr>
            </w:pPr>
          </w:p>
        </w:tc>
      </w:tr>
    </w:tbl>
    <w:p w14:paraId="40C73BA8" w14:textId="77777777" w:rsidR="00F23ECD" w:rsidRDefault="00F23ECD" w:rsidP="00F35E6D"/>
    <w:p w14:paraId="75A218BE" w14:textId="77777777" w:rsidR="00F23ECD" w:rsidRPr="0057187A" w:rsidRDefault="00F23ECD" w:rsidP="00F2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B239D8" w14:textId="77777777" w:rsidR="00186747" w:rsidRPr="00C12AA7" w:rsidRDefault="00186747" w:rsidP="00186747">
      <w:pPr>
        <w:pStyle w:val="5"/>
      </w:pPr>
      <w:bookmarkStart w:id="71" w:name="_Toc81226705"/>
      <w:bookmarkStart w:id="72" w:name="_Toc93868996"/>
      <w:bookmarkStart w:id="73" w:name="_Toc148445722"/>
      <w:bookmarkStart w:id="74" w:name="_Toc155094183"/>
      <w:r w:rsidRPr="00C12AA7">
        <w:lastRenderedPageBreak/>
        <w:t>6.1.6.2.6</w:t>
      </w:r>
      <w:r w:rsidRPr="00C12AA7">
        <w:tab/>
        <w:t xml:space="preserve">Type: </w:t>
      </w:r>
      <w:proofErr w:type="spellStart"/>
      <w:r w:rsidRPr="00C12AA7">
        <w:t>AcuFailureItem</w:t>
      </w:r>
      <w:bookmarkEnd w:id="71"/>
      <w:bookmarkEnd w:id="72"/>
      <w:bookmarkEnd w:id="73"/>
      <w:bookmarkEnd w:id="74"/>
      <w:proofErr w:type="spellEnd"/>
    </w:p>
    <w:p w14:paraId="0461E3A5" w14:textId="77777777" w:rsidR="00186747" w:rsidRPr="00C12AA7" w:rsidRDefault="00186747" w:rsidP="00186747">
      <w:pPr>
        <w:pStyle w:val="TH"/>
      </w:pPr>
      <w:r w:rsidRPr="00C12AA7">
        <w:rPr>
          <w:noProof/>
        </w:rPr>
        <w:t>Table </w:t>
      </w:r>
      <w:r w:rsidRPr="00C12AA7">
        <w:t xml:space="preserve">6.1.6.2.6-1: </w:t>
      </w:r>
      <w:r w:rsidRPr="00C12AA7">
        <w:rPr>
          <w:noProof/>
        </w:rPr>
        <w:t xml:space="preserve">Definition of type </w:t>
      </w:r>
      <w:proofErr w:type="spellStart"/>
      <w:r w:rsidRPr="00C12AA7">
        <w:t>AcuFailureItem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86747" w:rsidRPr="00C12AA7" w14:paraId="69D0C2AD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6F20E" w14:textId="77777777" w:rsidR="00186747" w:rsidRPr="00C12AA7" w:rsidRDefault="00186747" w:rsidP="008239F6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0D702" w14:textId="77777777" w:rsidR="00186747" w:rsidRPr="00C12AA7" w:rsidRDefault="00186747" w:rsidP="008239F6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52BFD" w14:textId="77777777" w:rsidR="00186747" w:rsidRPr="00C12AA7" w:rsidRDefault="00186747" w:rsidP="008239F6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54E97" w14:textId="77777777" w:rsidR="00186747" w:rsidRPr="00C12AA7" w:rsidRDefault="00186747" w:rsidP="008239F6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4F436" w14:textId="77777777" w:rsidR="00186747" w:rsidRPr="00C12AA7" w:rsidRDefault="00186747" w:rsidP="008239F6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911C" w14:textId="77777777" w:rsidR="00186747" w:rsidRPr="00C12AA7" w:rsidRDefault="00186747" w:rsidP="008239F6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186747" w:rsidRPr="00C12AA7" w14:paraId="0C44733C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915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320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AD1" w14:textId="77777777" w:rsidR="00186747" w:rsidRPr="00C12AA7" w:rsidRDefault="00186747" w:rsidP="008239F6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5BF" w14:textId="77777777" w:rsidR="00186747" w:rsidRPr="00C12AA7" w:rsidRDefault="00186747" w:rsidP="008239F6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7B7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which is failed in the NSAC procedure.</w:t>
            </w:r>
          </w:p>
          <w:p w14:paraId="1F8B5D77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ABC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5FFCAFBB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C78" w14:textId="77777777" w:rsidR="00186747" w:rsidRPr="00C12AA7" w:rsidRDefault="00186747" w:rsidP="008239F6">
            <w:pPr>
              <w:pStyle w:val="TAL"/>
            </w:pPr>
            <w:r w:rsidRPr="00C12AA7">
              <w:t>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FDD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t>AcuFailureReason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3B6" w14:textId="77777777" w:rsidR="00186747" w:rsidRPr="00C12AA7" w:rsidRDefault="00186747" w:rsidP="008239F6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D052" w14:textId="77777777" w:rsidR="00186747" w:rsidRPr="00C12AA7" w:rsidRDefault="00186747" w:rsidP="008239F6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C683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reason of an S-NSSAI which is failed in the NSAC procedure.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893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646FA155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78D7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D21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98E" w14:textId="77777777" w:rsidR="00186747" w:rsidRPr="00C12AA7" w:rsidRDefault="00186747" w:rsidP="008239F6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69C2" w14:textId="77777777" w:rsidR="00186747" w:rsidRPr="00C12AA7" w:rsidRDefault="00186747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</w:t>
            </w:r>
            <w:r w:rsidRPr="00C12AA7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B21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The PDU session </w:t>
            </w:r>
            <w:r w:rsidRPr="00C12AA7">
              <w:rPr>
                <w:rFonts w:cs="Arial"/>
                <w:szCs w:val="18"/>
                <w:lang w:eastAsia="zh-CN"/>
              </w:rPr>
              <w:t xml:space="preserve">Identifier, shall be present when response is for </w:t>
            </w:r>
            <w:proofErr w:type="spellStart"/>
            <w:r w:rsidRPr="00C12AA7">
              <w:rPr>
                <w:rFonts w:cs="Arial"/>
                <w:szCs w:val="18"/>
                <w:lang w:eastAsia="zh-CN"/>
              </w:rPr>
              <w:t>pduAC</w:t>
            </w:r>
            <w:proofErr w:type="spellEnd"/>
            <w:r w:rsidRPr="00C12AA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1A02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186747" w:rsidRPr="00C12AA7" w14:paraId="6B187FDA" w14:textId="77777777" w:rsidTr="008239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538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8EE" w14:textId="77777777" w:rsidR="00186747" w:rsidRPr="00C12AA7" w:rsidRDefault="00186747" w:rsidP="008239F6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629" w14:textId="77777777" w:rsidR="00186747" w:rsidRPr="00C12AA7" w:rsidRDefault="00186747" w:rsidP="008239F6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23F" w14:textId="77777777" w:rsidR="00186747" w:rsidRPr="00C12AA7" w:rsidRDefault="00186747" w:rsidP="008239F6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434B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which is failed in the NSAC procedure.</w:t>
            </w:r>
          </w:p>
          <w:p w14:paraId="367F908E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82C" w14:textId="77777777" w:rsidR="00186747" w:rsidRPr="00C12AA7" w:rsidRDefault="00186747" w:rsidP="008239F6">
            <w:pPr>
              <w:pStyle w:val="TAL"/>
              <w:rPr>
                <w:rFonts w:cs="Arial"/>
                <w:szCs w:val="18"/>
              </w:rPr>
            </w:pPr>
          </w:p>
        </w:tc>
      </w:tr>
      <w:tr w:rsidR="00E155D1" w:rsidRPr="00C12AA7" w14:paraId="2A361717" w14:textId="77777777" w:rsidTr="008239F6">
        <w:trPr>
          <w:jc w:val="center"/>
          <w:ins w:id="75" w:author="ZTE-LS" w:date="2024-02-08T18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3E3" w14:textId="7FFC6BBB" w:rsidR="00E155D1" w:rsidRPr="00C12AA7" w:rsidRDefault="00E155D1" w:rsidP="00E155D1">
            <w:pPr>
              <w:pStyle w:val="TAL"/>
              <w:rPr>
                <w:ins w:id="76" w:author="ZTE-LS" w:date="2024-02-08T18:07:00Z"/>
                <w:lang w:eastAsia="zh-CN"/>
              </w:rPr>
            </w:pPr>
            <w:proofErr w:type="spellStart"/>
            <w:ins w:id="77" w:author="ZTE-LS" w:date="2024-02-08T18:07:00Z">
              <w:r>
                <w:rPr>
                  <w:lang w:val="en-US" w:eastAsia="zh-CN"/>
                </w:rPr>
                <w:t>plmnIdNid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21F" w14:textId="11BDED88" w:rsidR="00E155D1" w:rsidRPr="00C12AA7" w:rsidRDefault="00E155D1" w:rsidP="00E155D1">
            <w:pPr>
              <w:pStyle w:val="TAL"/>
              <w:rPr>
                <w:ins w:id="78" w:author="ZTE-LS" w:date="2024-02-08T18:07:00Z"/>
                <w:lang w:eastAsia="zh-CN"/>
              </w:rPr>
            </w:pPr>
            <w:proofErr w:type="spellStart"/>
            <w:ins w:id="79" w:author="ZTE-LS" w:date="2024-02-08T18:07:00Z">
              <w:r w:rsidRPr="00690A26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3CE5" w14:textId="3E4E32FA" w:rsidR="00E155D1" w:rsidRPr="00C12AA7" w:rsidRDefault="00E155D1" w:rsidP="00E155D1">
            <w:pPr>
              <w:pStyle w:val="TAC"/>
              <w:rPr>
                <w:ins w:id="80" w:author="ZTE-LS" w:date="2024-02-08T18:07:00Z"/>
                <w:lang w:eastAsia="zh-CN"/>
              </w:rPr>
            </w:pPr>
            <w:ins w:id="81" w:author="ZTE-LS" w:date="2024-02-08T18:07:00Z">
              <w:r w:rsidRPr="00C12AA7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86B" w14:textId="59067FFA" w:rsidR="00E155D1" w:rsidRPr="00C12AA7" w:rsidRDefault="00E155D1" w:rsidP="00E155D1">
            <w:pPr>
              <w:pStyle w:val="TAL"/>
              <w:rPr>
                <w:ins w:id="82" w:author="ZTE-LS" w:date="2024-02-08T18:07:00Z"/>
                <w:lang w:eastAsia="zh-CN"/>
              </w:rPr>
            </w:pPr>
            <w:ins w:id="83" w:author="ZTE-LS" w:date="2024-02-08T18:07:00Z">
              <w:r w:rsidRPr="00C12AA7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DE2" w14:textId="1E7B89DC" w:rsidR="00E155D1" w:rsidRDefault="00E155D1" w:rsidP="00E155D1">
            <w:pPr>
              <w:pStyle w:val="TAL"/>
              <w:rPr>
                <w:ins w:id="84" w:author="ZTE-LS" w:date="2024-02-08T18:07:00Z"/>
              </w:rPr>
            </w:pPr>
            <w:ins w:id="85" w:author="ZTE-LS" w:date="2024-02-08T18:07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  <w:r>
                <w:t xml:space="preserve">present when the S-NSSAI is associated with a SNPN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</w:ins>
            <w:ins w:id="86" w:author="ZTE-LS" w:date="2024-02-08T18:08:00Z">
              <w:r>
                <w:rPr>
                  <w:rFonts w:cs="Arial" w:hint="eastAsia"/>
                  <w:szCs w:val="18"/>
                  <w:lang w:eastAsia="zh-CN"/>
                </w:rPr>
                <w:t>NSAC</w:t>
              </w:r>
              <w:r>
                <w:rPr>
                  <w:rFonts w:cs="Arial"/>
                  <w:szCs w:val="18"/>
                  <w:lang w:eastAsia="zh-CN"/>
                </w:rPr>
                <w:t xml:space="preserve"> procedure failure</w:t>
              </w:r>
            </w:ins>
            <w:ins w:id="87" w:author="ZTE-LS" w:date="2024-02-08T18:07:00Z">
              <w:r>
                <w:t>.</w:t>
              </w:r>
            </w:ins>
          </w:p>
          <w:p w14:paraId="5A0D38CC" w14:textId="6B17FECD" w:rsidR="00E155D1" w:rsidRPr="00C12AA7" w:rsidRDefault="00E155D1" w:rsidP="00E155D1">
            <w:pPr>
              <w:pStyle w:val="TAL"/>
              <w:rPr>
                <w:ins w:id="88" w:author="ZTE-LS" w:date="2024-02-08T18:07:00Z"/>
                <w:rFonts w:cs="Arial"/>
                <w:szCs w:val="18"/>
                <w:lang w:eastAsia="zh-CN"/>
              </w:rPr>
            </w:pPr>
            <w:ins w:id="89" w:author="ZTE-LS" w:date="2024-02-08T18:07:00Z">
              <w:r>
                <w:t xml:space="preserve">When present, it shall </w:t>
              </w:r>
              <w:r>
                <w:rPr>
                  <w:rFonts w:hint="eastAsia"/>
                  <w:lang w:eastAsia="zh-CN"/>
                </w:rPr>
                <w:t>contain</w:t>
              </w:r>
              <w:r>
                <w:t xml:space="preserve">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Pr="001B7C50">
                <w:t>combination of a PLMN ID and</w:t>
              </w:r>
              <w:r>
                <w:t xml:space="preserve"> a</w:t>
              </w:r>
              <w:r w:rsidRPr="001B7C50">
                <w:t xml:space="preserve"> </w:t>
              </w:r>
              <w:r>
                <w:rPr>
                  <w:rFonts w:hint="eastAsia"/>
                  <w:lang w:eastAsia="zh-CN"/>
                </w:rPr>
                <w:t>NID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associated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>to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C18D" w14:textId="77777777" w:rsidR="00E155D1" w:rsidRPr="00C12AA7" w:rsidRDefault="00E155D1" w:rsidP="00E155D1">
            <w:pPr>
              <w:pStyle w:val="TAL"/>
              <w:rPr>
                <w:ins w:id="90" w:author="ZTE-LS" w:date="2024-02-08T18:07:00Z"/>
                <w:rFonts w:cs="Arial"/>
                <w:szCs w:val="18"/>
              </w:rPr>
            </w:pPr>
          </w:p>
        </w:tc>
      </w:tr>
    </w:tbl>
    <w:p w14:paraId="36486DA1" w14:textId="77777777" w:rsidR="00F23ECD" w:rsidRPr="00186747" w:rsidRDefault="00F23ECD" w:rsidP="00F35E6D"/>
    <w:p w14:paraId="21731838" w14:textId="77777777" w:rsidR="008D50FE" w:rsidRPr="0057187A" w:rsidRDefault="008D50FE" w:rsidP="008D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AD6001" w14:textId="77777777" w:rsidR="00BD6639" w:rsidRPr="00C12AA7" w:rsidRDefault="00BD6639" w:rsidP="00BD6639">
      <w:pPr>
        <w:pStyle w:val="1"/>
      </w:pPr>
      <w:bookmarkStart w:id="91" w:name="_Toc70325153"/>
      <w:bookmarkStart w:id="92" w:name="_Toc81226759"/>
      <w:bookmarkStart w:id="93" w:name="_Toc93869052"/>
      <w:bookmarkStart w:id="94" w:name="_Toc148445801"/>
      <w:bookmarkStart w:id="95" w:name="_Toc155094262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91"/>
      <w:bookmarkEnd w:id="92"/>
      <w:bookmarkEnd w:id="93"/>
      <w:bookmarkEnd w:id="94"/>
      <w:bookmarkEnd w:id="95"/>
    </w:p>
    <w:p w14:paraId="7648FC13" w14:textId="77777777" w:rsidR="00BD6639" w:rsidRPr="00C12AA7" w:rsidRDefault="00BD6639" w:rsidP="00BD6639">
      <w:pPr>
        <w:pStyle w:val="PL"/>
      </w:pPr>
      <w:r w:rsidRPr="00C12AA7">
        <w:t>openapi: 3.0.0</w:t>
      </w:r>
    </w:p>
    <w:p w14:paraId="0BB0D92F" w14:textId="77777777" w:rsidR="00BD6639" w:rsidRPr="00847FC9" w:rsidRDefault="00BD6639" w:rsidP="00BD6639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4A484A89" w14:textId="77777777" w:rsidR="00BD6639" w:rsidRPr="00C12AA7" w:rsidRDefault="00BD6639" w:rsidP="00BD6639">
      <w:pPr>
        <w:pStyle w:val="PL"/>
      </w:pPr>
      <w:r w:rsidRPr="00C12AA7">
        <w:t xml:space="preserve">    AcuOperationItem:</w:t>
      </w:r>
    </w:p>
    <w:p w14:paraId="5260366C" w14:textId="77777777" w:rsidR="00BD6639" w:rsidRPr="00C12AA7" w:rsidRDefault="00BD6639" w:rsidP="00BD6639">
      <w:pPr>
        <w:pStyle w:val="PL"/>
      </w:pPr>
      <w:r w:rsidRPr="00C12AA7">
        <w:t xml:space="preserve">      type: object</w:t>
      </w:r>
    </w:p>
    <w:p w14:paraId="5014A01B" w14:textId="77777777" w:rsidR="00BD6639" w:rsidRPr="00C12AA7" w:rsidRDefault="00BD6639" w:rsidP="00BD6639">
      <w:pPr>
        <w:pStyle w:val="PL"/>
      </w:pPr>
      <w:r w:rsidRPr="00C12AA7">
        <w:t xml:space="preserve">      properties:</w:t>
      </w:r>
    </w:p>
    <w:p w14:paraId="424F019A" w14:textId="77777777" w:rsidR="00BD6639" w:rsidRPr="00C12AA7" w:rsidRDefault="00BD6639" w:rsidP="00BD6639">
      <w:pPr>
        <w:pStyle w:val="PL"/>
      </w:pPr>
      <w:r w:rsidRPr="00C12AA7">
        <w:t xml:space="preserve">        updateFlag:</w:t>
      </w:r>
    </w:p>
    <w:p w14:paraId="6BFD49F5" w14:textId="77777777" w:rsidR="00BD6639" w:rsidRPr="00C12AA7" w:rsidRDefault="00BD6639" w:rsidP="00BD6639">
      <w:pPr>
        <w:pStyle w:val="PL"/>
      </w:pPr>
      <w:r w:rsidRPr="00C12AA7">
        <w:t xml:space="preserve">          $ref: '#/components/schemas/AcuFlag'</w:t>
      </w:r>
    </w:p>
    <w:p w14:paraId="6F0B341D" w14:textId="77777777" w:rsidR="00BD6639" w:rsidRPr="00C12AA7" w:rsidRDefault="00BD6639" w:rsidP="00BD6639">
      <w:pPr>
        <w:pStyle w:val="PL"/>
      </w:pPr>
      <w:r w:rsidRPr="00C12AA7">
        <w:t xml:space="preserve">        snssai:</w:t>
      </w:r>
    </w:p>
    <w:p w14:paraId="1BDB1CF8" w14:textId="77777777" w:rsidR="00BD6639" w:rsidRPr="00C12AA7" w:rsidRDefault="00BD6639" w:rsidP="00BD6639">
      <w:pPr>
        <w:pStyle w:val="PL"/>
      </w:pPr>
      <w:r w:rsidRPr="00C12AA7">
        <w:t xml:space="preserve">          $ref: 'TS29571_CommonData.yaml#/components/schemas/Snssai'</w:t>
      </w:r>
    </w:p>
    <w:p w14:paraId="3FF3273E" w14:textId="77777777" w:rsidR="00BD6639" w:rsidRPr="00C12AA7" w:rsidRDefault="00BD6639" w:rsidP="00BD6639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6E35447F" w14:textId="77777777" w:rsidR="00BD6639" w:rsidRPr="00C12AA7" w:rsidRDefault="00BD6639" w:rsidP="00BD6639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0C91A736" w14:textId="77777777" w:rsidR="00BD6639" w:rsidRPr="00C12AA7" w:rsidRDefault="00BD6639" w:rsidP="00BD6639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4AC88BD2" w14:textId="77777777" w:rsidR="00BD6639" w:rsidRPr="00C12AA7" w:rsidRDefault="00BD6639" w:rsidP="00BD6639">
      <w:pPr>
        <w:pStyle w:val="PL"/>
      </w:pPr>
      <w:r w:rsidRPr="00C12AA7">
        <w:t xml:space="preserve">          type: boolean</w:t>
      </w:r>
    </w:p>
    <w:p w14:paraId="0AA8E2E4" w14:textId="77777777" w:rsidR="00BD6639" w:rsidRPr="00C12AA7" w:rsidRDefault="00BD6639" w:rsidP="00BD6639">
      <w:pPr>
        <w:pStyle w:val="PL"/>
      </w:pPr>
      <w:r w:rsidRPr="00C12AA7">
        <w:t xml:space="preserve">          enum:</w:t>
      </w:r>
    </w:p>
    <w:p w14:paraId="0C14F203" w14:textId="77777777" w:rsidR="00BD6639" w:rsidRPr="00C12AA7" w:rsidRDefault="00BD6639" w:rsidP="00BD6639">
      <w:pPr>
        <w:pStyle w:val="PL"/>
      </w:pPr>
      <w:r w:rsidRPr="00C12AA7">
        <w:t xml:space="preserve">           - true</w:t>
      </w:r>
    </w:p>
    <w:p w14:paraId="1A9524E0" w14:textId="77777777" w:rsidR="00BD6639" w:rsidRPr="00C12AA7" w:rsidRDefault="00BD6639" w:rsidP="00BD6639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66B4594C" w14:textId="77777777" w:rsidR="00BD6639" w:rsidRPr="00C12AA7" w:rsidRDefault="00BD6639" w:rsidP="00BD6639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2FD2B418" w14:textId="77777777" w:rsidR="00BD6639" w:rsidRPr="00C12AA7" w:rsidRDefault="00BD6639" w:rsidP="00BD6639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4153BD62" w14:textId="77777777" w:rsidR="00BD6639" w:rsidRDefault="00BD6639" w:rsidP="00BD6639">
      <w:pPr>
        <w:pStyle w:val="PL"/>
        <w:rPr>
          <w:ins w:id="96" w:author="ZTE-LS" w:date="2024-02-08T18:24:00Z"/>
        </w:rPr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71A84978" w14:textId="1BB2F185" w:rsidR="00BD6639" w:rsidRDefault="00BD6639" w:rsidP="00BD6639">
      <w:pPr>
        <w:pStyle w:val="PL"/>
        <w:rPr>
          <w:ins w:id="97" w:author="ZTE-LS" w:date="2024-02-08T18:24:00Z"/>
          <w:lang w:val="en-US" w:eastAsia="zh-CN"/>
        </w:rPr>
      </w:pPr>
      <w:ins w:id="98" w:author="ZTE-LS" w:date="2024-02-08T18:24:00Z">
        <w:r w:rsidRPr="00C12AA7">
          <w:t xml:space="preserve">        </w:t>
        </w:r>
        <w:r>
          <w:rPr>
            <w:lang w:val="en-US" w:eastAsia="zh-CN"/>
          </w:rPr>
          <w:t>plmnIdNid:</w:t>
        </w:r>
      </w:ins>
    </w:p>
    <w:p w14:paraId="3AE83C48" w14:textId="0AE30A9A" w:rsidR="00BD6639" w:rsidRPr="00BD6639" w:rsidRDefault="00BD6639" w:rsidP="00BD6639">
      <w:pPr>
        <w:pStyle w:val="PL"/>
      </w:pPr>
      <w:ins w:id="99" w:author="ZTE-LS" w:date="2024-02-08T18:24:00Z">
        <w:r w:rsidRPr="00C12AA7">
          <w:t xml:space="preserve">          $ref: 'TS29571_CommonData.yaml#/components/schemas/</w:t>
        </w:r>
      </w:ins>
      <w:ins w:id="100" w:author="ZTE-LS" w:date="2024-02-08T18:25:00Z">
        <w:r>
          <w:rPr>
            <w:lang w:val="en-US" w:eastAsia="zh-CN"/>
          </w:rPr>
          <w:t>plmnIdNid</w:t>
        </w:r>
      </w:ins>
      <w:ins w:id="101" w:author="ZTE-LS" w:date="2024-02-08T18:24:00Z">
        <w:r w:rsidRPr="00C12AA7">
          <w:t>'</w:t>
        </w:r>
      </w:ins>
    </w:p>
    <w:p w14:paraId="44952913" w14:textId="77777777" w:rsidR="00BD6639" w:rsidRPr="00C12AA7" w:rsidRDefault="00BD6639" w:rsidP="00BD6639">
      <w:pPr>
        <w:pStyle w:val="PL"/>
      </w:pPr>
      <w:r w:rsidRPr="00C12AA7">
        <w:t xml:space="preserve">      required:</w:t>
      </w:r>
    </w:p>
    <w:p w14:paraId="29559AE4" w14:textId="77777777" w:rsidR="00BD6639" w:rsidRPr="00C12AA7" w:rsidRDefault="00BD6639" w:rsidP="00BD6639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5423E043" w14:textId="77777777" w:rsidR="00BD6639" w:rsidRPr="00C12AA7" w:rsidRDefault="00BD6639" w:rsidP="00BD6639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7F5F5675" w14:textId="77777777" w:rsidR="00BD6639" w:rsidRPr="00C12AA7" w:rsidRDefault="00BD6639" w:rsidP="00BD6639">
      <w:pPr>
        <w:pStyle w:val="PL"/>
      </w:pPr>
    </w:p>
    <w:p w14:paraId="0784CAD5" w14:textId="77777777" w:rsidR="00BD6639" w:rsidRPr="00C12AA7" w:rsidRDefault="00BD6639" w:rsidP="00BD6639">
      <w:pPr>
        <w:pStyle w:val="PL"/>
      </w:pPr>
      <w:r w:rsidRPr="00C12AA7">
        <w:t xml:space="preserve">    AcuFailureItem:</w:t>
      </w:r>
    </w:p>
    <w:p w14:paraId="0C65F877" w14:textId="77777777" w:rsidR="00BD6639" w:rsidRPr="00C12AA7" w:rsidRDefault="00BD6639" w:rsidP="00BD6639">
      <w:pPr>
        <w:pStyle w:val="PL"/>
      </w:pPr>
      <w:r w:rsidRPr="00C12AA7">
        <w:t xml:space="preserve">      type: object</w:t>
      </w:r>
    </w:p>
    <w:p w14:paraId="3EF9B1B7" w14:textId="77777777" w:rsidR="00BD6639" w:rsidRPr="00C12AA7" w:rsidRDefault="00BD6639" w:rsidP="00BD6639">
      <w:pPr>
        <w:pStyle w:val="PL"/>
      </w:pPr>
      <w:r w:rsidRPr="00C12AA7">
        <w:t xml:space="preserve">      properties:</w:t>
      </w:r>
    </w:p>
    <w:p w14:paraId="0C239412" w14:textId="77777777" w:rsidR="00BD6639" w:rsidRPr="00C12AA7" w:rsidRDefault="00BD6639" w:rsidP="00BD6639">
      <w:pPr>
        <w:pStyle w:val="PL"/>
      </w:pPr>
      <w:r w:rsidRPr="00C12AA7">
        <w:t xml:space="preserve">        snssai:</w:t>
      </w:r>
    </w:p>
    <w:p w14:paraId="4BF4412B" w14:textId="77777777" w:rsidR="00BD6639" w:rsidRPr="00C12AA7" w:rsidRDefault="00BD6639" w:rsidP="00BD6639">
      <w:pPr>
        <w:pStyle w:val="PL"/>
      </w:pPr>
      <w:r w:rsidRPr="00C12AA7">
        <w:t xml:space="preserve">          $ref: 'TS29571_CommonData.yaml#/components/schemas/Snssai'</w:t>
      </w:r>
    </w:p>
    <w:p w14:paraId="7474E529" w14:textId="77777777" w:rsidR="00BD6639" w:rsidRPr="00C12AA7" w:rsidRDefault="00BD6639" w:rsidP="00BD6639">
      <w:pPr>
        <w:pStyle w:val="PL"/>
      </w:pPr>
      <w:r w:rsidRPr="00C12AA7">
        <w:t xml:space="preserve">        reason:</w:t>
      </w:r>
    </w:p>
    <w:p w14:paraId="43884E3B" w14:textId="77777777" w:rsidR="00BD6639" w:rsidRPr="00C12AA7" w:rsidRDefault="00BD6639" w:rsidP="00BD6639">
      <w:pPr>
        <w:pStyle w:val="PL"/>
      </w:pPr>
      <w:r w:rsidRPr="00C12AA7">
        <w:t xml:space="preserve">          $ref: '#/components/schemas/AcuFailureReason'</w:t>
      </w:r>
    </w:p>
    <w:p w14:paraId="5F2DFC7B" w14:textId="77777777" w:rsidR="00BD6639" w:rsidRPr="00C12AA7" w:rsidRDefault="00BD6639" w:rsidP="00BD6639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023BECBB" w14:textId="77777777" w:rsidR="00BD6639" w:rsidRPr="00C12AA7" w:rsidRDefault="00BD6639" w:rsidP="00BD6639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4FF56094" w14:textId="77777777" w:rsidR="00BD6639" w:rsidRPr="00C12AA7" w:rsidRDefault="00BD6639" w:rsidP="00BD6639">
      <w:pPr>
        <w:pStyle w:val="PL"/>
      </w:pPr>
      <w:r w:rsidRPr="00C12AA7">
        <w:t xml:space="preserve">        pduSessionId:</w:t>
      </w:r>
    </w:p>
    <w:p w14:paraId="1386F2C6" w14:textId="77777777" w:rsidR="00BD6639" w:rsidRDefault="00BD6639" w:rsidP="00BD6639">
      <w:pPr>
        <w:pStyle w:val="PL"/>
        <w:rPr>
          <w:ins w:id="102" w:author="ZTE-LS" w:date="2024-02-08T18:25:00Z"/>
        </w:rPr>
      </w:pPr>
      <w:r w:rsidRPr="00C12AA7">
        <w:t xml:space="preserve">          $ref: 'TS29571_CommonData.yaml#/components/schemas/PduSessionId'</w:t>
      </w:r>
    </w:p>
    <w:p w14:paraId="28809E88" w14:textId="77777777" w:rsidR="00BD6639" w:rsidRDefault="00BD6639" w:rsidP="00BD6639">
      <w:pPr>
        <w:pStyle w:val="PL"/>
        <w:rPr>
          <w:ins w:id="103" w:author="ZTE-LS" w:date="2024-02-08T18:25:00Z"/>
          <w:lang w:val="en-US" w:eastAsia="zh-CN"/>
        </w:rPr>
      </w:pPr>
      <w:ins w:id="104" w:author="ZTE-LS" w:date="2024-02-08T18:25:00Z">
        <w:r w:rsidRPr="00C12AA7">
          <w:t xml:space="preserve">        </w:t>
        </w:r>
        <w:r>
          <w:rPr>
            <w:lang w:val="en-US" w:eastAsia="zh-CN"/>
          </w:rPr>
          <w:t>plmnIdNid:</w:t>
        </w:r>
      </w:ins>
    </w:p>
    <w:p w14:paraId="0C04A027" w14:textId="088CBF90" w:rsidR="00BD6639" w:rsidRPr="00BD6639" w:rsidRDefault="00BD6639" w:rsidP="00BD6639">
      <w:pPr>
        <w:pStyle w:val="PL"/>
      </w:pPr>
      <w:ins w:id="105" w:author="ZTE-LS" w:date="2024-02-08T18:25:00Z">
        <w:r w:rsidRPr="00C12AA7">
          <w:t xml:space="preserve">          $ref: 'TS29571_CommonData.yaml#/components/schemas/</w:t>
        </w:r>
        <w:r>
          <w:rPr>
            <w:lang w:val="en-US" w:eastAsia="zh-CN"/>
          </w:rPr>
          <w:t>plmnIdNid</w:t>
        </w:r>
        <w:r w:rsidRPr="00C12AA7">
          <w:t>'</w:t>
        </w:r>
      </w:ins>
    </w:p>
    <w:p w14:paraId="3B1C5AB7" w14:textId="77777777" w:rsidR="00BD6639" w:rsidRPr="00C12AA7" w:rsidRDefault="00BD6639" w:rsidP="00BD6639">
      <w:pPr>
        <w:pStyle w:val="PL"/>
      </w:pPr>
      <w:r w:rsidRPr="00C12AA7">
        <w:t xml:space="preserve">      required:</w:t>
      </w:r>
    </w:p>
    <w:p w14:paraId="49D0EE94" w14:textId="77777777" w:rsidR="00BD6639" w:rsidRPr="00C12AA7" w:rsidRDefault="00BD6639" w:rsidP="00BD6639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02042534" w14:textId="77777777" w:rsidR="00BD6639" w:rsidRPr="00847FC9" w:rsidRDefault="00BD6639" w:rsidP="00BD6639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lastRenderedPageBreak/>
        <w:t>********TEXT SKIPPED********</w:t>
      </w:r>
    </w:p>
    <w:p w14:paraId="02CE0E34" w14:textId="77777777" w:rsidR="00BD6639" w:rsidRDefault="00BD6639" w:rsidP="00F35E6D"/>
    <w:p w14:paraId="5DDE3BFD" w14:textId="77777777" w:rsidR="00F23ECD" w:rsidRPr="009C397D" w:rsidRDefault="00F23EC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21A4C" w14:textId="77777777" w:rsidR="00C66746" w:rsidRDefault="00C66746">
      <w:r>
        <w:separator/>
      </w:r>
    </w:p>
  </w:endnote>
  <w:endnote w:type="continuationSeparator" w:id="0">
    <w:p w14:paraId="0C3E36A4" w14:textId="77777777" w:rsidR="00C66746" w:rsidRDefault="00C6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3DD2E" w14:textId="77777777" w:rsidR="00C66746" w:rsidRDefault="00C66746">
      <w:r>
        <w:separator/>
      </w:r>
    </w:p>
  </w:footnote>
  <w:footnote w:type="continuationSeparator" w:id="0">
    <w:p w14:paraId="4E55861D" w14:textId="77777777" w:rsidR="00C66746" w:rsidRDefault="00C66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667D8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036C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D73BC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2702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746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5440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14A7"/>
    <w:rsid w:val="00E02BDC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45DC"/>
    <w:rsid w:val="00EF6376"/>
    <w:rsid w:val="00EF6A8D"/>
    <w:rsid w:val="00F02658"/>
    <w:rsid w:val="00F135BE"/>
    <w:rsid w:val="00F21753"/>
    <w:rsid w:val="00F23ECD"/>
    <w:rsid w:val="00F25D98"/>
    <w:rsid w:val="00F300FB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09AF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67C8-ABC1-4EB8-9B74-AF70F59A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7</Pages>
  <Words>1791</Words>
  <Characters>10215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11983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120</cp:revision>
  <cp:lastPrinted>1899-12-31T23:00:00Z</cp:lastPrinted>
  <dcterms:created xsi:type="dcterms:W3CDTF">2023-08-25T09:36:00Z</dcterms:created>
  <dcterms:modified xsi:type="dcterms:W3CDTF">2024-02-19T10:15:00Z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